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32727" w14:textId="1D3A8D87" w:rsidR="007E18C1" w:rsidRDefault="007E18C1" w:rsidP="00F76F6C">
      <w:pPr>
        <w:pStyle w:val="CRCoverPage"/>
        <w:tabs>
          <w:tab w:val="right" w:pos="9639"/>
        </w:tabs>
        <w:spacing w:after="0"/>
        <w:rPr>
          <w:b/>
          <w:i/>
          <w:noProof/>
          <w:sz w:val="28"/>
        </w:rPr>
      </w:pPr>
      <w:r>
        <w:rPr>
          <w:b/>
          <w:noProof/>
          <w:sz w:val="24"/>
        </w:rPr>
        <w:t>3GPP TSG-SA3 Meeting #115</w:t>
      </w:r>
      <w:r>
        <w:rPr>
          <w:b/>
          <w:i/>
          <w:noProof/>
          <w:sz w:val="28"/>
        </w:rPr>
        <w:tab/>
        <w:t>S3-2405</w:t>
      </w:r>
      <w:r>
        <w:rPr>
          <w:b/>
          <w:i/>
          <w:noProof/>
          <w:sz w:val="28"/>
        </w:rPr>
        <w:t>32</w:t>
      </w:r>
      <w:bookmarkStart w:id="0" w:name="_GoBack"/>
      <w:bookmarkEnd w:id="0"/>
    </w:p>
    <w:p w14:paraId="2431E6D4" w14:textId="77777777" w:rsidR="007E18C1" w:rsidRDefault="007E18C1" w:rsidP="007E18C1">
      <w:pPr>
        <w:pStyle w:val="a4"/>
        <w:rPr>
          <w:sz w:val="22"/>
          <w:szCs w:val="22"/>
        </w:rPr>
      </w:pPr>
      <w:r>
        <w:rPr>
          <w:sz w:val="24"/>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21B62" w:rsidR="001E41F3" w:rsidRPr="00410371" w:rsidRDefault="00656098" w:rsidP="00E13F3D">
            <w:pPr>
              <w:pStyle w:val="CRCoverPage"/>
              <w:spacing w:after="0"/>
              <w:jc w:val="right"/>
              <w:rPr>
                <w:b/>
                <w:noProof/>
                <w:sz w:val="28"/>
              </w:rPr>
            </w:pPr>
            <w:r w:rsidRPr="00656098">
              <w:rPr>
                <w:b/>
                <w:noProof/>
                <w:sz w:val="28"/>
              </w:rPr>
              <w:t>33.</w:t>
            </w:r>
            <w:r w:rsidR="00132D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646D" w:rsidP="00547111">
            <w:pPr>
              <w:pStyle w:val="CRCoverPage"/>
              <w:spacing w:after="0"/>
              <w:rPr>
                <w:noProof/>
              </w:rPr>
            </w:pPr>
            <w:r w:rsidRPr="00DA3C90">
              <w:rPr>
                <w:highlight w:val="yellow"/>
              </w:rPr>
              <w:fldChar w:fldCharType="begin"/>
            </w:r>
            <w:r w:rsidRPr="00DA3C90">
              <w:rPr>
                <w:highlight w:val="yellow"/>
              </w:rPr>
              <w:instrText xml:space="preserve"> DOCPROPERTY  Cr#  \* MERGEFORMAT </w:instrText>
            </w:r>
            <w:r w:rsidRPr="00DA3C90">
              <w:rPr>
                <w:highlight w:val="yellow"/>
              </w:rPr>
              <w:fldChar w:fldCharType="separate"/>
            </w:r>
            <w:r w:rsidR="00E13F3D" w:rsidRPr="00DA3C90">
              <w:rPr>
                <w:b/>
                <w:noProof/>
                <w:sz w:val="28"/>
                <w:highlight w:val="yellow"/>
              </w:rPr>
              <w:t>&lt;CR#&gt;</w:t>
            </w:r>
            <w:r w:rsidRPr="00DA3C90">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AD62" w:rsidR="001E41F3" w:rsidRPr="00410371" w:rsidRDefault="009717FF" w:rsidP="00E13F3D">
            <w:pPr>
              <w:pStyle w:val="CRCoverPage"/>
              <w:spacing w:after="0"/>
              <w:jc w:val="center"/>
              <w:rPr>
                <w:b/>
                <w:noProof/>
              </w:rPr>
            </w:pPr>
            <w:fldSimple w:instr=" DOCPROPERTY  Revision  \* MERGEFORMAT ">
              <w:r w:rsidR="006560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747AB" w:rsidR="001E41F3" w:rsidRPr="00410371" w:rsidRDefault="009717FF">
            <w:pPr>
              <w:pStyle w:val="CRCoverPage"/>
              <w:spacing w:after="0"/>
              <w:jc w:val="center"/>
              <w:rPr>
                <w:noProof/>
                <w:sz w:val="28"/>
              </w:rPr>
            </w:pPr>
            <w:fldSimple w:instr=" DOCPROPERTY  Version  \* MERGEFORMAT ">
              <w:r w:rsidR="00656098">
                <w:rPr>
                  <w:b/>
                  <w:noProof/>
                  <w:sz w:val="28"/>
                </w:rPr>
                <w:t>18.</w:t>
              </w:r>
              <w:r w:rsidR="00132D37">
                <w:rPr>
                  <w:b/>
                  <w:noProof/>
                  <w:sz w:val="28"/>
                </w:rPr>
                <w:t>4</w:t>
              </w:r>
              <w:r w:rsidR="006560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8659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7F5CB" w:rsidR="001E41F3" w:rsidRDefault="009F36A7">
            <w:pPr>
              <w:pStyle w:val="CRCoverPage"/>
              <w:spacing w:after="0"/>
              <w:ind w:left="100"/>
              <w:rPr>
                <w:noProof/>
              </w:rPr>
            </w:pPr>
            <w:r w:rsidRPr="009F36A7">
              <w:t xml:space="preserve">Guidance </w:t>
            </w:r>
            <w:r w:rsidR="00CF60C4">
              <w:t>on addressing key misalignment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A5F97" w:rsidR="001E41F3" w:rsidRDefault="00656098">
            <w:pPr>
              <w:pStyle w:val="CRCoverPage"/>
              <w:spacing w:after="0"/>
              <w:ind w:left="100"/>
              <w:rPr>
                <w:noProof/>
              </w:rPr>
            </w:pPr>
            <w:r w:rsidRPr="0065609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C5D9A" w:rsidR="001E41F3" w:rsidRDefault="00CF60C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75DE9" w:rsidR="001E41F3" w:rsidRDefault="004D5235">
            <w:pPr>
              <w:pStyle w:val="CRCoverPage"/>
              <w:spacing w:after="0"/>
              <w:ind w:left="100"/>
              <w:rPr>
                <w:noProof/>
              </w:rPr>
            </w:pPr>
            <w:r>
              <w:t>202</w:t>
            </w:r>
            <w:r w:rsidR="003C2DBE">
              <w:t>3</w:t>
            </w:r>
            <w:r>
              <w:t>-</w:t>
            </w:r>
            <w:r w:rsidR="00656098">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F160C" w:rsidR="001E41F3" w:rsidRPr="00FB6DAC" w:rsidRDefault="00CB5EC8" w:rsidP="00D24991">
            <w:pPr>
              <w:pStyle w:val="CRCoverPage"/>
              <w:spacing w:after="0"/>
              <w:ind w:left="100" w:right="-609"/>
              <w:rPr>
                <w:b/>
                <w:noProof/>
              </w:rPr>
            </w:pPr>
            <w:r w:rsidRPr="00FB6DAC">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C026" w:rsidR="001E41F3" w:rsidRDefault="004D5235">
            <w:pPr>
              <w:pStyle w:val="CRCoverPage"/>
              <w:spacing w:after="0"/>
              <w:ind w:left="100"/>
              <w:rPr>
                <w:noProof/>
              </w:rPr>
            </w:pPr>
            <w:r>
              <w:t>Rel-</w:t>
            </w:r>
            <w:r w:rsidR="00656098">
              <w:t>1</w:t>
            </w:r>
            <w:r w:rsidR="00CF60C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86F5C" w:rsidR="001E41F3" w:rsidRDefault="007C343A" w:rsidP="009F36A7">
            <w:pPr>
              <w:pStyle w:val="CRCoverPage"/>
              <w:spacing w:after="0"/>
              <w:rPr>
                <w:noProof/>
                <w:lang w:eastAsia="zh-CN"/>
              </w:rPr>
            </w:pPr>
            <w:r>
              <w:rPr>
                <w:rFonts w:hint="eastAsia"/>
                <w:noProof/>
                <w:lang w:eastAsia="zh-CN"/>
              </w:rPr>
              <w:t>T</w:t>
            </w:r>
            <w:r>
              <w:rPr>
                <w:noProof/>
                <w:lang w:eastAsia="zh-CN"/>
              </w:rPr>
              <w:t xml:space="preserve">he </w:t>
            </w:r>
            <w:r w:rsidR="009F36A7">
              <w:rPr>
                <w:noProof/>
                <w:lang w:eastAsia="zh-CN"/>
              </w:rPr>
              <w:t>K</w:t>
            </w:r>
            <w:r w:rsidR="009F36A7" w:rsidRPr="009F36A7">
              <w:rPr>
                <w:noProof/>
                <w:vertAlign w:val="subscript"/>
                <w:lang w:eastAsia="zh-CN"/>
              </w:rPr>
              <w:t>gNB</w:t>
            </w:r>
            <w:r w:rsidR="009F36A7">
              <w:rPr>
                <w:noProof/>
                <w:lang w:eastAsia="zh-CN"/>
              </w:rPr>
              <w:t xml:space="preserve"> may be misaligned between UE and gNB in AS SMC procedure</w:t>
            </w:r>
            <w:r w:rsidR="004F6F4C">
              <w:rPr>
                <w:noProof/>
                <w:lang w:eastAsia="zh-CN"/>
              </w:rPr>
              <w:t>, and this result in the integrity protection fails of AS SMC message at UE. Since the NAS SMC is success, the failure of integrity checking with AS SMC may result the whole procedure renew, the user expirence will be impacted a lot. A guidance is proposed to address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48256" w:rsidR="001E41F3" w:rsidRDefault="004F6F4C" w:rsidP="009F36A7">
            <w:pPr>
              <w:pStyle w:val="CRCoverPage"/>
              <w:spacing w:after="0"/>
              <w:rPr>
                <w:noProof/>
                <w:lang w:eastAsia="zh-CN"/>
              </w:rPr>
            </w:pPr>
            <w:r>
              <w:rPr>
                <w:noProof/>
                <w:lang w:eastAsia="zh-CN"/>
              </w:rPr>
              <w:t>Propose the UE tries to use the previous generated gNB to verify AS SMC message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419A7" w:rsidR="001E41F3" w:rsidRDefault="004F6F4C" w:rsidP="004F6F4C">
            <w:pPr>
              <w:pStyle w:val="CRCoverPage"/>
              <w:spacing w:after="0"/>
              <w:rPr>
                <w:noProof/>
                <w:lang w:eastAsia="zh-CN"/>
              </w:rPr>
            </w:pPr>
            <w:r>
              <w:rPr>
                <w:noProof/>
                <w:lang w:eastAsia="zh-CN"/>
              </w:rPr>
              <w:t>No method to address the this, user expirence is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EA5FB" w:rsidR="001E41F3" w:rsidRDefault="004F6F4C">
            <w:pPr>
              <w:pStyle w:val="CRCoverPage"/>
              <w:spacing w:after="0"/>
              <w:ind w:left="100"/>
              <w:rPr>
                <w:noProof/>
                <w:lang w:eastAsia="zh-CN"/>
              </w:rPr>
            </w:pPr>
            <w:r>
              <w:t>6.7.4.x(new)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0D3F9" w:rsidR="001E41F3" w:rsidRDefault="004843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0CD66" w:rsidR="001E41F3" w:rsidRDefault="004843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4A902" w:rsidR="001E41F3" w:rsidRDefault="004843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C65CD" w14:textId="2675513E" w:rsidR="00656098" w:rsidRPr="00EF3CB7" w:rsidRDefault="00EF3CB7" w:rsidP="00EF3CB7">
      <w:pPr>
        <w:jc w:val="center"/>
        <w:rPr>
          <w:noProof/>
          <w:sz w:val="44"/>
          <w:lang w:eastAsia="zh-CN"/>
        </w:rPr>
      </w:pPr>
      <w:r w:rsidRPr="00EF3CB7">
        <w:rPr>
          <w:rFonts w:hint="eastAsia"/>
          <w:noProof/>
          <w:sz w:val="44"/>
          <w:lang w:eastAsia="zh-CN"/>
        </w:rPr>
        <w:lastRenderedPageBreak/>
        <w:t>*</w:t>
      </w:r>
      <w:r w:rsidRPr="00EF3CB7">
        <w:rPr>
          <w:noProof/>
          <w:sz w:val="44"/>
          <w:lang w:eastAsia="zh-CN"/>
        </w:rPr>
        <w:t>************Start of Change</w:t>
      </w:r>
      <w:r w:rsidRPr="00EF3CB7">
        <w:rPr>
          <w:rFonts w:hint="eastAsia"/>
          <w:noProof/>
          <w:sz w:val="44"/>
          <w:lang w:eastAsia="zh-CN"/>
        </w:rPr>
        <w:t>*</w:t>
      </w:r>
      <w:r w:rsidRPr="00EF3CB7">
        <w:rPr>
          <w:noProof/>
          <w:sz w:val="44"/>
          <w:lang w:eastAsia="zh-CN"/>
        </w:rPr>
        <w:t>************</w:t>
      </w:r>
    </w:p>
    <w:p w14:paraId="0A91AE7F" w14:textId="77777777" w:rsidR="00CF60C4" w:rsidRDefault="00CF60C4" w:rsidP="00CF60C4">
      <w:pPr>
        <w:pStyle w:val="40"/>
        <w:rPr>
          <w:ins w:id="2" w:author="Huawei" w:date="2024-02-01T18:24:00Z"/>
          <w:lang w:eastAsia="en-GB"/>
        </w:rPr>
      </w:pPr>
      <w:bookmarkStart w:id="3" w:name="_Toc153373348"/>
      <w:bookmarkStart w:id="4" w:name="_Toc51168056"/>
      <w:bookmarkStart w:id="5" w:name="_Toc45274799"/>
      <w:bookmarkStart w:id="6" w:name="_Toc45274212"/>
      <w:bookmarkStart w:id="7" w:name="_Toc45028547"/>
      <w:bookmarkStart w:id="8" w:name="_Toc35533204"/>
      <w:bookmarkStart w:id="9" w:name="_Toc35528443"/>
      <w:bookmarkStart w:id="10" w:name="_Toc26875692"/>
      <w:bookmarkStart w:id="11" w:name="_Toc19634632"/>
      <w:ins w:id="12" w:author="Huawei" w:date="2024-02-01T18:24:00Z">
        <w:r>
          <w:t>6.7.4.x</w:t>
        </w:r>
        <w:r>
          <w:tab/>
          <w:t>Guidance on addressing key misalignment</w:t>
        </w:r>
      </w:ins>
    </w:p>
    <w:p w14:paraId="11DFFE6E" w14:textId="1B3FD66B" w:rsidR="00CF60C4" w:rsidRDefault="00CF60C4" w:rsidP="00CF60C4">
      <w:pPr>
        <w:rPr>
          <w:ins w:id="13" w:author="Huawei" w:date="2024-02-02T20:55:00Z"/>
        </w:rPr>
      </w:pPr>
      <w:ins w:id="14" w:author="Huawei" w:date="2024-02-01T18:24:00Z">
        <w:r>
          <w:t>The integrity protection checking on AS SMC message may fail due to misalignment of K</w:t>
        </w:r>
        <w:r w:rsidRPr="00CF60C4">
          <w:rPr>
            <w:vertAlign w:val="subscript"/>
          </w:rPr>
          <w:t>gNB</w:t>
        </w:r>
        <w:r>
          <w:t xml:space="preserve"> between UE and</w:t>
        </w:r>
      </w:ins>
      <w:ins w:id="15" w:author="Huawei" w:date="2024-02-01T18:41:00Z">
        <w:r w:rsidR="00521DA8">
          <w:t xml:space="preserve"> gNB</w:t>
        </w:r>
      </w:ins>
      <w:ins w:id="16" w:author="Huawei" w:date="2024-02-01T18:24:00Z">
        <w:r>
          <w:t>. In this case, if the UE has generated more than one K</w:t>
        </w:r>
        <w:r w:rsidRPr="00CF60C4">
          <w:rPr>
            <w:vertAlign w:val="subscript"/>
          </w:rPr>
          <w:t>gNB</w:t>
        </w:r>
        <w:r>
          <w:t>, the UE may try</w:t>
        </w:r>
      </w:ins>
      <w:ins w:id="17" w:author="Huawei" w:date="2024-02-19T15:19:00Z">
        <w:r w:rsidR="00A905F7">
          <w:t xml:space="preserve"> the</w:t>
        </w:r>
      </w:ins>
      <w:ins w:id="18" w:author="Huawei" w:date="2024-02-01T18:24:00Z">
        <w:r>
          <w:t xml:space="preserve"> previous</w:t>
        </w:r>
      </w:ins>
      <w:ins w:id="19" w:author="Huawei" w:date="2024-02-19T15:19:00Z">
        <w:r w:rsidR="00A905F7">
          <w:t>ly</w:t>
        </w:r>
      </w:ins>
      <w:ins w:id="20" w:author="Huawei" w:date="2024-02-01T18:24:00Z">
        <w:r>
          <w:t xml:space="preserve"> generated K</w:t>
        </w:r>
        <w:r w:rsidRPr="00CF60C4">
          <w:rPr>
            <w:vertAlign w:val="subscript"/>
          </w:rPr>
          <w:t>gNB</w:t>
        </w:r>
        <w:r>
          <w:t xml:space="preserve"> to verify the integrity protection of AS SMC, and take </w:t>
        </w:r>
      </w:ins>
      <w:ins w:id="21" w:author="Huawei" w:date="2024-02-19T15:19:00Z">
        <w:r w:rsidR="00A905F7">
          <w:t xml:space="preserve">it into </w:t>
        </w:r>
      </w:ins>
      <w:ins w:id="22" w:author="Huawei" w:date="2024-02-01T18:24:00Z">
        <w:r>
          <w:t xml:space="preserve">use </w:t>
        </w:r>
      </w:ins>
      <w:ins w:id="23" w:author="Huawei" w:date="2024-02-19T15:19:00Z">
        <w:r w:rsidR="00AE3D4C">
          <w:t>if the check succeeds</w:t>
        </w:r>
      </w:ins>
      <w:ins w:id="24" w:author="Huawei" w:date="2024-02-01T18:24:00Z">
        <w:r>
          <w:t>. Otherwise, the UE shall reply the AS SMP with the appropriate failure cause.</w:t>
        </w:r>
      </w:ins>
    </w:p>
    <w:p w14:paraId="0566C755" w14:textId="7B118B47" w:rsidR="00A07243" w:rsidRPr="00A07243" w:rsidRDefault="00A07243" w:rsidP="00CF60C4">
      <w:pPr>
        <w:rPr>
          <w:ins w:id="25" w:author="Huawei" w:date="2024-02-01T18:24:00Z"/>
        </w:rPr>
      </w:pPr>
    </w:p>
    <w:bookmarkEnd w:id="3"/>
    <w:bookmarkEnd w:id="4"/>
    <w:bookmarkEnd w:id="5"/>
    <w:bookmarkEnd w:id="6"/>
    <w:bookmarkEnd w:id="7"/>
    <w:bookmarkEnd w:id="8"/>
    <w:bookmarkEnd w:id="9"/>
    <w:bookmarkEnd w:id="10"/>
    <w:bookmarkEnd w:id="11"/>
    <w:p w14:paraId="7B38A85F" w14:textId="7E4D5495" w:rsidR="00EF3CB7" w:rsidRPr="00EF3CB7" w:rsidRDefault="00EF3CB7" w:rsidP="00EF3CB7">
      <w:pPr>
        <w:jc w:val="center"/>
        <w:rPr>
          <w:noProof/>
          <w:sz w:val="44"/>
          <w:lang w:eastAsia="zh-CN"/>
        </w:rPr>
      </w:pPr>
      <w:r w:rsidRPr="00EF3CB7">
        <w:rPr>
          <w:rFonts w:hint="eastAsia"/>
          <w:noProof/>
          <w:sz w:val="44"/>
          <w:lang w:eastAsia="zh-CN"/>
        </w:rPr>
        <w:t>*</w:t>
      </w:r>
      <w:r w:rsidRPr="00EF3CB7">
        <w:rPr>
          <w:noProof/>
          <w:sz w:val="44"/>
          <w:lang w:eastAsia="zh-CN"/>
        </w:rPr>
        <w:t>************</w:t>
      </w:r>
      <w:r>
        <w:rPr>
          <w:noProof/>
          <w:sz w:val="44"/>
          <w:lang w:eastAsia="zh-CN"/>
        </w:rPr>
        <w:t>End</w:t>
      </w:r>
      <w:r w:rsidRPr="00EF3CB7">
        <w:rPr>
          <w:noProof/>
          <w:sz w:val="44"/>
          <w:lang w:eastAsia="zh-CN"/>
        </w:rPr>
        <w:t xml:space="preserve"> of Change</w:t>
      </w:r>
      <w:r w:rsidRPr="00EF3CB7">
        <w:rPr>
          <w:rFonts w:hint="eastAsia"/>
          <w:noProof/>
          <w:sz w:val="44"/>
          <w:lang w:eastAsia="zh-CN"/>
        </w:rPr>
        <w:t>*</w:t>
      </w:r>
      <w:r w:rsidRPr="00EF3CB7">
        <w:rPr>
          <w:noProof/>
          <w:sz w:val="44"/>
          <w:lang w:eastAsia="zh-CN"/>
        </w:rPr>
        <w:t>************</w:t>
      </w:r>
    </w:p>
    <w:p w14:paraId="4E27C6DC" w14:textId="77777777" w:rsidR="00EF3CB7" w:rsidRPr="00EF3CB7" w:rsidRDefault="00EF3CB7">
      <w:pPr>
        <w:rPr>
          <w:noProof/>
        </w:rPr>
      </w:pPr>
    </w:p>
    <w:sectPr w:rsidR="00EF3CB7" w:rsidRPr="00EF3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49D54" w14:textId="77777777" w:rsidR="009819EA" w:rsidRDefault="009819EA">
      <w:r>
        <w:separator/>
      </w:r>
    </w:p>
  </w:endnote>
  <w:endnote w:type="continuationSeparator" w:id="0">
    <w:p w14:paraId="506C4AA3" w14:textId="77777777" w:rsidR="009819EA" w:rsidRDefault="0098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D250A" w14:textId="77777777" w:rsidR="009819EA" w:rsidRDefault="009819EA">
      <w:r>
        <w:separator/>
      </w:r>
    </w:p>
  </w:footnote>
  <w:footnote w:type="continuationSeparator" w:id="0">
    <w:p w14:paraId="39387F2F" w14:textId="77777777" w:rsidR="009819EA" w:rsidRDefault="00981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4E3B"/>
    <w:rsid w:val="000A6394"/>
    <w:rsid w:val="000B7FED"/>
    <w:rsid w:val="000C038A"/>
    <w:rsid w:val="000C627B"/>
    <w:rsid w:val="000C6598"/>
    <w:rsid w:val="000D44B3"/>
    <w:rsid w:val="000E014D"/>
    <w:rsid w:val="0011646D"/>
    <w:rsid w:val="00132D37"/>
    <w:rsid w:val="00145D43"/>
    <w:rsid w:val="00156BE0"/>
    <w:rsid w:val="00184AE3"/>
    <w:rsid w:val="00192C46"/>
    <w:rsid w:val="001A08B3"/>
    <w:rsid w:val="001A7B60"/>
    <w:rsid w:val="001B5073"/>
    <w:rsid w:val="001B52F0"/>
    <w:rsid w:val="001B7A65"/>
    <w:rsid w:val="001C1DFB"/>
    <w:rsid w:val="001E1B2D"/>
    <w:rsid w:val="001E41F3"/>
    <w:rsid w:val="0026004D"/>
    <w:rsid w:val="002640DD"/>
    <w:rsid w:val="00275D12"/>
    <w:rsid w:val="00284FEB"/>
    <w:rsid w:val="002860C4"/>
    <w:rsid w:val="002B5741"/>
    <w:rsid w:val="002E472E"/>
    <w:rsid w:val="00304101"/>
    <w:rsid w:val="00305409"/>
    <w:rsid w:val="0034108E"/>
    <w:rsid w:val="003609EF"/>
    <w:rsid w:val="0036231A"/>
    <w:rsid w:val="00374DD4"/>
    <w:rsid w:val="003C2DBE"/>
    <w:rsid w:val="003E1A36"/>
    <w:rsid w:val="00410371"/>
    <w:rsid w:val="004242F1"/>
    <w:rsid w:val="00432FF2"/>
    <w:rsid w:val="00484386"/>
    <w:rsid w:val="0049241A"/>
    <w:rsid w:val="004A52C6"/>
    <w:rsid w:val="004B75B7"/>
    <w:rsid w:val="004D5235"/>
    <w:rsid w:val="004F6F4C"/>
    <w:rsid w:val="005009D9"/>
    <w:rsid w:val="0051580D"/>
    <w:rsid w:val="00521C5A"/>
    <w:rsid w:val="00521DA8"/>
    <w:rsid w:val="00532C7D"/>
    <w:rsid w:val="00547111"/>
    <w:rsid w:val="00550765"/>
    <w:rsid w:val="00592D74"/>
    <w:rsid w:val="005E2C44"/>
    <w:rsid w:val="00621188"/>
    <w:rsid w:val="006257ED"/>
    <w:rsid w:val="0065536E"/>
    <w:rsid w:val="00656098"/>
    <w:rsid w:val="00665C47"/>
    <w:rsid w:val="00674BA0"/>
    <w:rsid w:val="00695808"/>
    <w:rsid w:val="00695A6C"/>
    <w:rsid w:val="006B46FB"/>
    <w:rsid w:val="006E21FB"/>
    <w:rsid w:val="006E6005"/>
    <w:rsid w:val="00785599"/>
    <w:rsid w:val="00792342"/>
    <w:rsid w:val="00795C96"/>
    <w:rsid w:val="007977A8"/>
    <w:rsid w:val="007B512A"/>
    <w:rsid w:val="007C2097"/>
    <w:rsid w:val="007C343A"/>
    <w:rsid w:val="007D6A07"/>
    <w:rsid w:val="007E15E2"/>
    <w:rsid w:val="007E18C1"/>
    <w:rsid w:val="007F7259"/>
    <w:rsid w:val="008001A8"/>
    <w:rsid w:val="008040A8"/>
    <w:rsid w:val="008279FA"/>
    <w:rsid w:val="008626E7"/>
    <w:rsid w:val="00870EE7"/>
    <w:rsid w:val="00880A55"/>
    <w:rsid w:val="008863B9"/>
    <w:rsid w:val="00887DA0"/>
    <w:rsid w:val="008A45A6"/>
    <w:rsid w:val="008A5FA2"/>
    <w:rsid w:val="008B7764"/>
    <w:rsid w:val="008D39FE"/>
    <w:rsid w:val="008F3789"/>
    <w:rsid w:val="008F686C"/>
    <w:rsid w:val="009148DE"/>
    <w:rsid w:val="00941E30"/>
    <w:rsid w:val="009717FF"/>
    <w:rsid w:val="009777D9"/>
    <w:rsid w:val="009819EA"/>
    <w:rsid w:val="00991B88"/>
    <w:rsid w:val="009A5753"/>
    <w:rsid w:val="009A579D"/>
    <w:rsid w:val="009C11F1"/>
    <w:rsid w:val="009E3297"/>
    <w:rsid w:val="009F36A7"/>
    <w:rsid w:val="009F734F"/>
    <w:rsid w:val="00A07243"/>
    <w:rsid w:val="00A1069F"/>
    <w:rsid w:val="00A246B6"/>
    <w:rsid w:val="00A47E70"/>
    <w:rsid w:val="00A50CF0"/>
    <w:rsid w:val="00A7671C"/>
    <w:rsid w:val="00A905F7"/>
    <w:rsid w:val="00AA2CBC"/>
    <w:rsid w:val="00AC5820"/>
    <w:rsid w:val="00AD1CD8"/>
    <w:rsid w:val="00AE3D4C"/>
    <w:rsid w:val="00B13F88"/>
    <w:rsid w:val="00B258BB"/>
    <w:rsid w:val="00B66D76"/>
    <w:rsid w:val="00B67B97"/>
    <w:rsid w:val="00B968C8"/>
    <w:rsid w:val="00BA3EC5"/>
    <w:rsid w:val="00BA51D9"/>
    <w:rsid w:val="00BB5DFC"/>
    <w:rsid w:val="00BD279D"/>
    <w:rsid w:val="00BD6BB8"/>
    <w:rsid w:val="00C12D8A"/>
    <w:rsid w:val="00C66BA2"/>
    <w:rsid w:val="00C95985"/>
    <w:rsid w:val="00CB5EC8"/>
    <w:rsid w:val="00CC5026"/>
    <w:rsid w:val="00CC68D0"/>
    <w:rsid w:val="00CF5C18"/>
    <w:rsid w:val="00CF60C4"/>
    <w:rsid w:val="00D03F9A"/>
    <w:rsid w:val="00D06D51"/>
    <w:rsid w:val="00D24991"/>
    <w:rsid w:val="00D50255"/>
    <w:rsid w:val="00D55BE4"/>
    <w:rsid w:val="00D6541A"/>
    <w:rsid w:val="00D66520"/>
    <w:rsid w:val="00D9340F"/>
    <w:rsid w:val="00DA3C90"/>
    <w:rsid w:val="00DE34CF"/>
    <w:rsid w:val="00E13F3D"/>
    <w:rsid w:val="00E34898"/>
    <w:rsid w:val="00E8213D"/>
    <w:rsid w:val="00EB09B7"/>
    <w:rsid w:val="00EE7D7C"/>
    <w:rsid w:val="00EF3CB7"/>
    <w:rsid w:val="00F25D98"/>
    <w:rsid w:val="00F300FB"/>
    <w:rsid w:val="00F94E08"/>
    <w:rsid w:val="00FB6386"/>
    <w:rsid w:val="00FB6DAC"/>
    <w:rsid w:val="00FD6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656098"/>
    <w:rPr>
      <w:rFonts w:ascii="Times New Roman" w:hAnsi="Times New Roman"/>
      <w:lang w:val="en-GB" w:eastAsia="en-US"/>
    </w:rPr>
  </w:style>
  <w:style w:type="character" w:customStyle="1" w:styleId="B1Char1">
    <w:name w:val="B1 Char1"/>
    <w:link w:val="B1"/>
    <w:qFormat/>
    <w:locked/>
    <w:rsid w:val="00656098"/>
    <w:rPr>
      <w:rFonts w:ascii="Times New Roman" w:hAnsi="Times New Roman"/>
      <w:lang w:val="en-GB" w:eastAsia="en-US"/>
    </w:rPr>
  </w:style>
  <w:style w:type="character" w:customStyle="1" w:styleId="THChar">
    <w:name w:val="TH Char"/>
    <w:link w:val="TH"/>
    <w:qFormat/>
    <w:locked/>
    <w:rsid w:val="00656098"/>
    <w:rPr>
      <w:rFonts w:ascii="Arial" w:hAnsi="Arial"/>
      <w:b/>
      <w:lang w:val="en-GB" w:eastAsia="en-US"/>
    </w:rPr>
  </w:style>
  <w:style w:type="character" w:customStyle="1" w:styleId="TF0">
    <w:name w:val="TF (文字)"/>
    <w:link w:val="TF"/>
    <w:qFormat/>
    <w:locked/>
    <w:rsid w:val="00656098"/>
    <w:rPr>
      <w:rFonts w:ascii="Arial" w:hAnsi="Arial"/>
      <w:b/>
      <w:lang w:val="en-GB" w:eastAsia="en-US"/>
    </w:rPr>
  </w:style>
  <w:style w:type="character" w:customStyle="1" w:styleId="B2Char">
    <w:name w:val="B2 Char"/>
    <w:link w:val="B2"/>
    <w:qFormat/>
    <w:locked/>
    <w:rsid w:val="00656098"/>
    <w:rPr>
      <w:rFonts w:ascii="Times New Roman" w:hAnsi="Times New Roman"/>
      <w:lang w:val="en-GB" w:eastAsia="en-US"/>
    </w:rPr>
  </w:style>
  <w:style w:type="character" w:customStyle="1" w:styleId="B1Char">
    <w:name w:val="B1 Char"/>
    <w:qFormat/>
    <w:locked/>
    <w:rsid w:val="00EF3C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3968">
      <w:bodyDiv w:val="1"/>
      <w:marLeft w:val="0"/>
      <w:marRight w:val="0"/>
      <w:marTop w:val="0"/>
      <w:marBottom w:val="0"/>
      <w:divBdr>
        <w:top w:val="none" w:sz="0" w:space="0" w:color="auto"/>
        <w:left w:val="none" w:sz="0" w:space="0" w:color="auto"/>
        <w:bottom w:val="none" w:sz="0" w:space="0" w:color="auto"/>
        <w:right w:val="none" w:sz="0" w:space="0" w:color="auto"/>
      </w:divBdr>
    </w:div>
    <w:div w:id="1478649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765340">
      <w:bodyDiv w:val="1"/>
      <w:marLeft w:val="0"/>
      <w:marRight w:val="0"/>
      <w:marTop w:val="0"/>
      <w:marBottom w:val="0"/>
      <w:divBdr>
        <w:top w:val="none" w:sz="0" w:space="0" w:color="auto"/>
        <w:left w:val="none" w:sz="0" w:space="0" w:color="auto"/>
        <w:bottom w:val="none" w:sz="0" w:space="0" w:color="auto"/>
        <w:right w:val="none" w:sz="0" w:space="0" w:color="auto"/>
      </w:divBdr>
    </w:div>
    <w:div w:id="1001199662">
      <w:bodyDiv w:val="1"/>
      <w:marLeft w:val="0"/>
      <w:marRight w:val="0"/>
      <w:marTop w:val="0"/>
      <w:marBottom w:val="0"/>
      <w:divBdr>
        <w:top w:val="none" w:sz="0" w:space="0" w:color="auto"/>
        <w:left w:val="none" w:sz="0" w:space="0" w:color="auto"/>
        <w:bottom w:val="none" w:sz="0" w:space="0" w:color="auto"/>
        <w:right w:val="none" w:sz="0" w:space="0" w:color="auto"/>
      </w:divBdr>
    </w:div>
    <w:div w:id="1449861597">
      <w:bodyDiv w:val="1"/>
      <w:marLeft w:val="0"/>
      <w:marRight w:val="0"/>
      <w:marTop w:val="0"/>
      <w:marBottom w:val="0"/>
      <w:divBdr>
        <w:top w:val="none" w:sz="0" w:space="0" w:color="auto"/>
        <w:left w:val="none" w:sz="0" w:space="0" w:color="auto"/>
        <w:bottom w:val="none" w:sz="0" w:space="0" w:color="auto"/>
        <w:right w:val="none" w:sz="0" w:space="0" w:color="auto"/>
      </w:divBdr>
    </w:div>
    <w:div w:id="15442911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23775-BD1A-489B-B227-9E77E6DE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2024-01-30T08:21:00Z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(2)amIjUdCSlJ5Pk9lYBVQcPnp8jbSxOkwGi91dr19+VPbeLaEh3Ulu/DHSA7nDgjE7ugj+w2Ul
Ka/nDmX1ByE80+i87iB/6XLlGgLsBRGAWvF/MVw5//MR9yhBwjXhahUx+DIDKy6D79itlgvj
Z+M68T5z6N45W0AovdU/+Nns1Hcg2cgtnAlzdctRUMUF5OhDAjDwnPtp/v6INb/1Ay3nMcRs
QWqXp+BhUVBWPSgivi</vt:lpwstr>
  </property>
  <property fmtid="{D5CDD505-2E9C-101B-9397-08002B2CF9AE}" pid="22" name="_2015_ms_pID_7253431">
    <vt:lpwstr>9c7Ex2engR7Do1X684QS4GD2YlDlw4ceQ4RsT868iDGAHdwy+DBVz8
R2fpC94psEWXnCkv8zVFJnNXwMGB3aUb7proQ0WcQjBSrQ1COHTQgZCeLSLliaNONgT4Oi7P
ZJP0mzyNn5nv99fUGNJ5k01SQd28cggpVxWb+qcUJdAem84VIEbkOlgC1ZXl1XhdUU09Kny9
2mm3b3KmBiBM+/o3</vt:lpwstr>
  </property>
</Properties>
</file>